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rFonts w:ascii="Arial" w:hAnsi="Arial" w:eastAsia="宋体" w:cs="Arial"/>
          <w:b/>
          <w:sz w:val="24"/>
          <w:szCs w:val="24"/>
          <w:lang w:val="en-GB" w:eastAsia="en-US" w:bidi="ar-SA"/>
        </w:rPr>
        <w:t>3GPP TSG RAN WG2#109-e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R2-2000802</w:t>
      </w:r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rFonts w:ascii="Arial" w:hAnsi="Arial" w:eastAsia="宋体" w:cs="Arial"/>
          <w:b/>
          <w:sz w:val="24"/>
          <w:szCs w:val="24"/>
          <w:lang w:val="en-GB" w:eastAsia="en-US" w:bidi="ar-SA"/>
        </w:rPr>
        <w:t>Electronic meeting, 24th February - 6th March, 2020</w:t>
      </w:r>
      <w:r>
        <w:rPr>
          <w:rFonts w:hint="eastAsia" w:eastAsia="宋体"/>
          <w:b/>
          <w:sz w:val="24"/>
          <w:lang w:val="en-US" w:eastAsia="zh-CN"/>
        </w:rPr>
        <w:t xml:space="preserve">         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38.300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0192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16.0.0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Introduction of RLF report in NR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</w:t>
            </w:r>
            <w:r>
              <w:rPr>
                <w:rFonts w:hint="eastAsia" w:eastAsia="宋体"/>
                <w:lang w:val="en-US" w:eastAsia="zh-CN"/>
              </w:rPr>
              <w:t>_SON_MDT-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20-02-10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RLF report has been agreed to be introduced in NR, also agreed that the LTE RLF report can be reported to the NR RAT, but the stage 2 description in specs is missing. This CR intends to introduce the stage 2 description of RLF report in 38.300.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RLF report stage 2 description is added, which includes introduction of RLF report availability indicator, storing RLF report at UE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side as well as description on PLMN checking.</w:t>
            </w:r>
          </w:p>
          <w:p>
            <w:pPr>
              <w:pStyle w:val="81"/>
              <w:spacing w:before="40" w:after="96" w:afterLines="40"/>
              <w:rPr>
                <w:rFonts w:hint="eastAsia" w:cs="Arial"/>
                <w:b/>
              </w:rPr>
            </w:pPr>
            <w:r>
              <w:rPr>
                <w:b/>
                <w:lang w:eastAsia="zh-CN"/>
              </w:rPr>
              <w:t>I</w:t>
            </w:r>
            <w:r>
              <w:rPr>
                <w:rFonts w:hint="eastAsia"/>
                <w:b/>
                <w:lang w:eastAsia="zh-CN"/>
              </w:rPr>
              <w:t xml:space="preserve">mpact </w:t>
            </w:r>
            <w:r>
              <w:rPr>
                <w:rFonts w:hint="eastAsia" w:cs="Arial"/>
                <w:b/>
              </w:rPr>
              <w:t>analysis</w:t>
            </w:r>
          </w:p>
          <w:p>
            <w:pPr>
              <w:pStyle w:val="81"/>
              <w:spacing w:before="40" w:after="96" w:afterLines="40"/>
              <w:rPr>
                <w:rFonts w:hint="eastAsia" w:cs="Arial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 w:val="20"/>
                <w:szCs w:val="20"/>
                <w:u w:val="single"/>
                <w:lang w:eastAsia="zh-CN"/>
              </w:rPr>
              <w:t xml:space="preserve">Impacted 5G architecture options: </w:t>
            </w:r>
          </w:p>
          <w:p>
            <w:pPr>
              <w:pStyle w:val="81"/>
              <w:spacing w:after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Standalone,</w:t>
            </w:r>
            <w:r>
              <w:rPr>
                <w:rFonts w:hint="eastAsia" w:eastAsia="宋体"/>
                <w:lang w:val="en-US" w:eastAsia="zh-CN"/>
              </w:rPr>
              <w:t>MR</w:t>
            </w:r>
            <w:bookmarkStart w:id="3" w:name="_GoBack"/>
            <w:bookmarkEnd w:id="3"/>
            <w:r>
              <w:rPr>
                <w:rFonts w:hint="eastAsia" w:ascii="Arial" w:hAnsi="Arial" w:eastAsia="宋体"/>
                <w:lang w:val="en-US" w:eastAsia="zh-CN"/>
              </w:rPr>
              <w:t>-DC</w:t>
            </w:r>
          </w:p>
          <w:p>
            <w:pPr>
              <w:pStyle w:val="81"/>
              <w:spacing w:after="0"/>
              <w:rPr>
                <w:rFonts w:hint="eastAsia"/>
                <w:sz w:val="21"/>
                <w:szCs w:val="22"/>
                <w:lang w:val="en-US" w:eastAsia="zh-CN"/>
              </w:rPr>
            </w:pPr>
          </w:p>
          <w:p>
            <w:pPr>
              <w:pStyle w:val="81"/>
              <w:spacing w:before="40" w:after="96" w:afterLines="40"/>
              <w:rPr>
                <w:rFonts w:hint="eastAsia" w:cs="Arial"/>
                <w:u w:val="single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rFonts w:hint="eastAsia" w:cs="Arial"/>
                <w:u w:val="single"/>
              </w:rPr>
              <w:t>mpacted functionality:</w:t>
            </w:r>
          </w:p>
          <w:p>
            <w:pPr>
              <w:pStyle w:val="81"/>
              <w:spacing w:after="0"/>
              <w:rPr>
                <w:rFonts w:hint="default" w:eastAsia="Malgun Gothic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The CR has impact on SON function as well as MDT function.</w:t>
            </w:r>
          </w:p>
          <w:p>
            <w:pPr>
              <w:pStyle w:val="81"/>
              <w:spacing w:after="0"/>
              <w:rPr>
                <w:rFonts w:hint="eastAsia" w:cs="Arial"/>
                <w:lang w:eastAsia="zh-CN"/>
              </w:rPr>
            </w:pPr>
          </w:p>
          <w:p>
            <w:pPr>
              <w:pStyle w:val="81"/>
              <w:tabs>
                <w:tab w:val="left" w:pos="1995"/>
              </w:tabs>
              <w:spacing w:before="40" w:after="96" w:afterLines="40"/>
              <w:rPr>
                <w:rFonts w:hint="eastAsia"/>
                <w:lang w:eastAsia="zh-CN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is no inter-operability issue foreseen.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Stage 2 RLF report description will be missing.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15.x.y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sz w:val="36"/>
          <w:szCs w:val="36"/>
        </w:rPr>
      </w:pPr>
      <w:r>
        <w:rPr>
          <w:sz w:val="36"/>
          <w:szCs w:val="36"/>
        </w:rPr>
        <w:t xml:space="preserve">------------------------------- </w:t>
      </w:r>
      <w:r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 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</w:t>
      </w:r>
    </w:p>
    <w:p>
      <w:pPr>
        <w:pStyle w:val="4"/>
        <w:rPr>
          <w:ins w:id="0" w:author="ZTE (Zhihong)" w:date="2020-02-11T10:17:59Z"/>
        </w:rPr>
      </w:pPr>
      <w:ins w:id="1" w:author="ZTE (Zhihong)" w:date="2020-02-11T10:17:59Z">
        <w:bookmarkStart w:id="2" w:name="_Toc12643080"/>
        <w:r>
          <w:rPr>
            <w:rFonts w:hint="eastAsia" w:eastAsia="宋体"/>
            <w:lang w:val="en-US" w:eastAsia="zh-CN"/>
          </w:rPr>
          <w:t>15</w:t>
        </w:r>
      </w:ins>
      <w:ins w:id="2" w:author="ZTE (Zhihong)" w:date="2020-02-11T10:17:59Z">
        <w:r>
          <w:rPr/>
          <w:t>.</w:t>
        </w:r>
      </w:ins>
      <w:ins w:id="3" w:author="ZTE (Zhihong)" w:date="2020-02-11T10:17:59Z">
        <w:r>
          <w:rPr>
            <w:rFonts w:hint="eastAsia" w:eastAsia="宋体"/>
            <w:lang w:val="en-US" w:eastAsia="zh-CN"/>
          </w:rPr>
          <w:t>x</w:t>
        </w:r>
      </w:ins>
      <w:ins w:id="4" w:author="ZTE (Zhihong)" w:date="2020-02-11T10:17:59Z">
        <w:r>
          <w:rPr/>
          <w:t>.</w:t>
        </w:r>
      </w:ins>
      <w:ins w:id="5" w:author="ZTE (Zhihong)" w:date="2020-02-11T10:17:59Z">
        <w:r>
          <w:rPr>
            <w:rFonts w:hint="default"/>
            <w:lang w:val="en-US" w:eastAsia="zh-CN"/>
          </w:rPr>
          <w:t>y</w:t>
        </w:r>
      </w:ins>
      <w:ins w:id="6" w:author="ZTE (Zhihong)" w:date="2020-02-11T10:17:59Z">
        <w:r>
          <w:rPr>
            <w:lang w:eastAsia="zh-CN"/>
          </w:rPr>
          <w:tab/>
        </w:r>
      </w:ins>
      <w:ins w:id="7" w:author="ZTE (Zhihong)" w:date="2020-02-11T10:17:59Z">
        <w:r>
          <w:rPr/>
          <w:t>Radio Link Failure report</w:t>
        </w:r>
        <w:bookmarkEnd w:id="2"/>
      </w:ins>
    </w:p>
    <w:p>
      <w:pPr>
        <w:rPr>
          <w:ins w:id="8" w:author="ZTE (Zhihong)" w:date="2020-02-11T10:17:59Z"/>
        </w:rPr>
      </w:pPr>
      <w:ins w:id="9" w:author="ZTE (Zhihong)" w:date="2020-02-11T10:17:59Z">
        <w:r>
          <w:rPr/>
          <w:t>The RLF Report from the UE can be used for both coverage optimization and mobility robustness optimization.</w:t>
        </w:r>
      </w:ins>
    </w:p>
    <w:p>
      <w:pPr>
        <w:rPr>
          <w:ins w:id="10" w:author="ZTE (Zhihong)" w:date="2020-02-13T16:11:23Z"/>
        </w:rPr>
      </w:pPr>
      <w:ins w:id="11" w:author="ZTE (Zhihong)" w:date="2020-02-11T10:17:59Z">
        <w:r>
          <w:rPr/>
          <w:t xml:space="preserve">The UE stores the latest RLF or handover failure related information, and indicates RLF report availability at each subsequent </w:t>
        </w:r>
      </w:ins>
      <w:ins w:id="12" w:author="ZTE (Zhihong)" w:date="2020-02-13T16:11:51Z">
        <w:r>
          <w:rPr>
            <w:rFonts w:hint="eastAsia" w:eastAsia="宋体"/>
            <w:lang w:val="en-US" w:eastAsia="zh-CN"/>
          </w:rPr>
          <w:t xml:space="preserve"> </w:t>
        </w:r>
      </w:ins>
      <w:ins w:id="13" w:author="ZTE (Zhihong)" w:date="2020-02-13T16:11:50Z">
        <w:r>
          <w:rPr>
            <w:rFonts w:hint="eastAsia" w:eastAsia="宋体"/>
            <w:lang w:val="en-US" w:eastAsia="zh-CN"/>
          </w:rPr>
          <w:t>NR</w:t>
        </w:r>
      </w:ins>
      <w:ins w:id="14" w:author="ZTE (Zhihong)" w:date="2020-02-11T10:17:59Z">
        <w:r>
          <w:rPr/>
          <w:t xml:space="preserve"> RRC connection (re-)establishment and handover to an </w:t>
        </w:r>
      </w:ins>
      <w:ins w:id="15" w:author="ZTE (Zhihong)" w:date="2020-02-11T10:18:41Z">
        <w:r>
          <w:rPr>
            <w:rFonts w:hint="eastAsia" w:eastAsia="宋体"/>
            <w:lang w:val="en-US" w:eastAsia="zh-CN"/>
          </w:rPr>
          <w:t>NR</w:t>
        </w:r>
      </w:ins>
      <w:ins w:id="16" w:author="ZTE (Zhihong)" w:date="2020-02-11T10:17:59Z">
        <w:r>
          <w:rPr/>
          <w:t xml:space="preserve"> cell until the RLF report is fetched by the network or for 48 hours after the RLF or handover failure is detected.</w:t>
        </w:r>
      </w:ins>
    </w:p>
    <w:p>
      <w:pPr>
        <w:rPr>
          <w:ins w:id="17" w:author="ZTE (Zhihong)" w:date="2020-02-13T16:11:24Z"/>
          <w:rFonts w:hint="eastAsia" w:eastAsia="宋体"/>
          <w:lang w:val="en-US" w:eastAsia="zh-CN"/>
        </w:rPr>
      </w:pPr>
      <w:ins w:id="18" w:author="ZTE (Zhihong)" w:date="2020-02-13T16:11:24Z">
        <w:r>
          <w:rPr/>
          <w:t xml:space="preserve">The UE </w:t>
        </w:r>
      </w:ins>
      <w:ins w:id="19" w:author="ZTE (Zhihong)" w:date="2020-02-13T16:11:24Z">
        <w:r>
          <w:rPr>
            <w:rFonts w:hint="eastAsia" w:eastAsia="宋体"/>
            <w:lang w:val="en-US" w:eastAsia="zh-CN"/>
          </w:rPr>
          <w:t xml:space="preserve">may </w:t>
        </w:r>
      </w:ins>
      <w:ins w:id="20" w:author="ZTE (Zhihong)" w:date="2020-02-13T16:11:24Z">
        <w:r>
          <w:rPr/>
          <w:t xml:space="preserve">keep the information during state transitions and RAT changes, and indicate </w:t>
        </w:r>
      </w:ins>
      <w:ins w:id="21" w:author="ZTE (Zhihong)" w:date="2020-02-13T16:11:24Z">
        <w:r>
          <w:rPr>
            <w:rFonts w:hint="eastAsia" w:eastAsia="宋体"/>
            <w:lang w:val="en-US" w:eastAsia="zh-CN"/>
          </w:rPr>
          <w:t xml:space="preserve">NR </w:t>
        </w:r>
      </w:ins>
      <w:ins w:id="22" w:author="ZTE (Zhihong)" w:date="2020-02-13T16:11:24Z">
        <w:r>
          <w:rPr/>
          <w:t xml:space="preserve">RLF report availability again after it returns to the </w:t>
        </w:r>
      </w:ins>
      <w:ins w:id="23" w:author="ZTE (Zhihong)" w:date="2020-02-13T16:11:24Z">
        <w:r>
          <w:rPr>
            <w:rFonts w:hint="eastAsia" w:eastAsia="宋体"/>
            <w:lang w:val="en-US" w:eastAsia="zh-CN"/>
          </w:rPr>
          <w:t>NR</w:t>
        </w:r>
      </w:ins>
      <w:ins w:id="24" w:author="ZTE (Zhihong)" w:date="2020-02-13T16:11:24Z">
        <w:r>
          <w:rPr/>
          <w:t xml:space="preserve"> RAT.</w:t>
        </w:r>
      </w:ins>
      <w:ins w:id="25" w:author="ZTE (Zhihong)" w:date="2020-02-13T16:11:24Z">
        <w:r>
          <w:rPr>
            <w:rFonts w:hint="eastAsia" w:eastAsia="宋体"/>
            <w:lang w:val="en-US" w:eastAsia="zh-CN"/>
          </w:rPr>
          <w:t xml:space="preserve"> T</w:t>
        </w:r>
      </w:ins>
      <w:ins w:id="26" w:author="ZTE (Zhihong)" w:date="2020-02-13T16:11:24Z">
        <w:r>
          <w:rPr/>
          <w:t xml:space="preserve">he </w:t>
        </w:r>
      </w:ins>
      <w:ins w:id="27" w:author="ZTE (Zhihong)" w:date="2020-02-13T16:11:24Z">
        <w:r>
          <w:rPr>
            <w:rFonts w:hint="eastAsia" w:eastAsia="宋体"/>
            <w:lang w:val="en-US" w:eastAsia="zh-CN"/>
          </w:rPr>
          <w:t xml:space="preserve">NR </w:t>
        </w:r>
      </w:ins>
      <w:ins w:id="28" w:author="ZTE (Zhihong)" w:date="2020-02-13T16:11:24Z">
        <w:r>
          <w:rPr/>
          <w:t>RLF Report from the UE</w:t>
        </w:r>
      </w:ins>
      <w:ins w:id="29" w:author="ZTE (Zhihong)" w:date="2020-02-13T16:11:24Z">
        <w:r>
          <w:rPr>
            <w:rFonts w:hint="eastAsia" w:eastAsia="宋体"/>
            <w:lang w:val="en-US" w:eastAsia="zh-CN"/>
          </w:rPr>
          <w:t xml:space="preserve"> is</w:t>
        </w:r>
      </w:ins>
      <w:ins w:id="30" w:author="ZTE (Zhihong)" w:date="2020-02-13T16:11:24Z">
        <w:r>
          <w:rPr/>
          <w:t xml:space="preserve"> as specified in TS 3</w:t>
        </w:r>
      </w:ins>
      <w:ins w:id="31" w:author="ZTE (Zhihong)" w:date="2020-02-13T16:11:24Z">
        <w:r>
          <w:rPr>
            <w:rFonts w:hint="eastAsia" w:eastAsia="宋体"/>
            <w:lang w:val="en-US" w:eastAsia="zh-CN"/>
          </w:rPr>
          <w:t>8</w:t>
        </w:r>
      </w:ins>
      <w:ins w:id="32" w:author="ZTE (Zhihong)" w:date="2020-02-13T16:11:24Z">
        <w:r>
          <w:rPr/>
          <w:t>.331 [1</w:t>
        </w:r>
      </w:ins>
      <w:ins w:id="33" w:author="ZTE (Zhihong)" w:date="2020-02-13T16:11:24Z">
        <w:r>
          <w:rPr>
            <w:rFonts w:hint="eastAsia" w:eastAsia="宋体"/>
            <w:lang w:val="en-US" w:eastAsia="zh-CN"/>
          </w:rPr>
          <w:t>2</w:t>
        </w:r>
      </w:ins>
      <w:ins w:id="34" w:author="ZTE (Zhihong)" w:date="2020-02-13T16:11:24Z">
        <w:r>
          <w:rPr/>
          <w:t>]</w:t>
        </w:r>
      </w:ins>
      <w:ins w:id="35" w:author="ZTE (Zhihong)" w:date="2020-02-13T16:11:24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36" w:author="Administrator" w:date="2020-02-13T09:54:34Z"/>
        </w:rPr>
      </w:pPr>
      <w:ins w:id="37" w:author="ZTE (Zhihong)" w:date="2020-02-13T16:11:24Z">
        <w:r>
          <w:rPr>
            <w:rFonts w:hint="eastAsia" w:eastAsia="宋体"/>
            <w:lang w:val="en-US" w:eastAsia="zh-CN"/>
          </w:rPr>
          <w:t xml:space="preserve">The UE may </w:t>
        </w:r>
      </w:ins>
      <w:ins w:id="38" w:author="ZTE (Zhihong)" w:date="2020-02-13T16:11:24Z">
        <w:r>
          <w:rPr/>
          <w:t xml:space="preserve">indicate </w:t>
        </w:r>
      </w:ins>
      <w:ins w:id="39" w:author="ZTE (Zhihong)" w:date="2020-02-13T16:11:24Z">
        <w:r>
          <w:rPr>
            <w:rFonts w:hint="eastAsia" w:eastAsia="宋体"/>
            <w:lang w:val="en-US" w:eastAsia="zh-CN"/>
          </w:rPr>
          <w:t xml:space="preserve">LTE </w:t>
        </w:r>
      </w:ins>
      <w:ins w:id="40" w:author="ZTE (Zhihong)" w:date="2020-02-13T16:11:24Z">
        <w:r>
          <w:rPr/>
          <w:t xml:space="preserve">RLF report availability </w:t>
        </w:r>
      </w:ins>
      <w:ins w:id="41" w:author="ZTE (Zhihong)" w:date="2020-02-13T16:11:24Z">
        <w:r>
          <w:rPr>
            <w:rFonts w:hint="eastAsia" w:eastAsia="宋体"/>
            <w:lang w:val="en-US" w:eastAsia="zh-CN"/>
          </w:rPr>
          <w:t>when</w:t>
        </w:r>
      </w:ins>
      <w:ins w:id="42" w:author="ZTE (Zhihong)" w:date="2020-02-13T16:11:24Z">
        <w:r>
          <w:rPr/>
          <w:t xml:space="preserve"> it </w:t>
        </w:r>
      </w:ins>
      <w:ins w:id="43" w:author="ZTE (Zhihong)" w:date="2020-02-13T16:11:24Z">
        <w:r>
          <w:rPr>
            <w:rFonts w:hint="eastAsia" w:eastAsia="宋体"/>
            <w:lang w:val="en-US" w:eastAsia="zh-CN"/>
          </w:rPr>
          <w:t>accesse</w:t>
        </w:r>
      </w:ins>
      <w:ins w:id="44" w:author="ZTE (Zhihong)" w:date="2020-02-13T16:11:24Z">
        <w:r>
          <w:rPr/>
          <w:t xml:space="preserve">s to the </w:t>
        </w:r>
      </w:ins>
      <w:ins w:id="45" w:author="ZTE (Zhihong)" w:date="2020-02-13T16:11:24Z">
        <w:r>
          <w:rPr>
            <w:rFonts w:hint="eastAsia" w:eastAsia="宋体"/>
            <w:lang w:val="en-US" w:eastAsia="zh-CN"/>
          </w:rPr>
          <w:t>NR</w:t>
        </w:r>
      </w:ins>
      <w:ins w:id="46" w:author="ZTE (Zhihong)" w:date="2020-02-13T16:11:24Z">
        <w:r>
          <w:rPr/>
          <w:t xml:space="preserve"> RAT.</w:t>
        </w:r>
      </w:ins>
      <w:ins w:id="47" w:author="ZTE (Zhihong)" w:date="2020-02-13T16:11:24Z">
        <w:r>
          <w:rPr>
            <w:rFonts w:hint="eastAsia" w:eastAsia="宋体"/>
            <w:lang w:val="en-US" w:eastAsia="zh-CN"/>
          </w:rPr>
          <w:t xml:space="preserve"> T</w:t>
        </w:r>
      </w:ins>
      <w:ins w:id="48" w:author="ZTE (Zhihong)" w:date="2020-02-13T16:11:24Z">
        <w:r>
          <w:rPr/>
          <w:t xml:space="preserve">he </w:t>
        </w:r>
      </w:ins>
      <w:ins w:id="49" w:author="ZTE (Zhihong)" w:date="2020-02-13T16:11:24Z">
        <w:r>
          <w:rPr>
            <w:rFonts w:hint="eastAsia" w:eastAsia="宋体"/>
            <w:lang w:val="en-US" w:eastAsia="zh-CN"/>
          </w:rPr>
          <w:t xml:space="preserve">LTE </w:t>
        </w:r>
      </w:ins>
      <w:ins w:id="50" w:author="ZTE (Zhihong)" w:date="2020-02-13T16:11:24Z">
        <w:r>
          <w:rPr/>
          <w:t>RLF Report from the UE</w:t>
        </w:r>
      </w:ins>
      <w:ins w:id="51" w:author="ZTE (Zhihong)" w:date="2020-02-13T16:11:24Z">
        <w:r>
          <w:rPr>
            <w:rFonts w:hint="eastAsia" w:eastAsia="宋体"/>
            <w:lang w:val="en-US" w:eastAsia="zh-CN"/>
          </w:rPr>
          <w:t xml:space="preserve"> is</w:t>
        </w:r>
      </w:ins>
      <w:ins w:id="52" w:author="ZTE (Zhihong)" w:date="2020-02-13T16:11:24Z">
        <w:r>
          <w:rPr/>
          <w:t xml:space="preserve"> as specified in TS 36.331 [</w:t>
        </w:r>
      </w:ins>
      <w:ins w:id="53" w:author="ZTE (Zhihong)" w:date="2020-02-13T16:11:24Z">
        <w:r>
          <w:rPr>
            <w:rFonts w:hint="eastAsia" w:eastAsia="宋体"/>
            <w:lang w:val="en-US" w:eastAsia="zh-CN"/>
          </w:rPr>
          <w:t>29</w:t>
        </w:r>
      </w:ins>
      <w:ins w:id="54" w:author="ZTE (Zhihong)" w:date="2020-02-13T16:11:24Z">
        <w:r>
          <w:rPr/>
          <w:t>]</w:t>
        </w:r>
      </w:ins>
      <w:ins w:id="55" w:author="ZTE (Zhihong)" w:date="2020-02-13T16:11:24Z">
        <w:r>
          <w:rPr>
            <w:rFonts w:hint="eastAsia" w:eastAsia="宋体"/>
            <w:lang w:val="en-US" w:eastAsia="zh-CN"/>
          </w:rPr>
          <w:t xml:space="preserve">. </w:t>
        </w:r>
      </w:ins>
    </w:p>
    <w:p>
      <w:ins w:id="56" w:author="ZTE (Zhihong)" w:date="2020-02-11T10:17:59Z">
        <w:r>
          <w:rPr/>
          <w:t>The UE only indicates RLF report availability and only provides the RLF report to the network if the current RPLMN is a PLMN that was present in the UE's EPLMN List or was the RPLMN at the time the RLF or handover failure was detected.</w:t>
        </w:r>
      </w:ins>
    </w:p>
    <w:p>
      <w:pPr>
        <w:pStyle w:val="56"/>
        <w:ind w:left="0" w:leftChars="0" w:firstLine="0" w:firstLineChars="0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------------------------------- </w:t>
      </w:r>
      <w:r>
        <w:rPr>
          <w:rFonts w:hint="eastAsia"/>
          <w:sz w:val="36"/>
          <w:szCs w:val="36"/>
        </w:rPr>
        <w:t>[</w:t>
      </w:r>
      <w:r>
        <w:rPr>
          <w:rFonts w:hint="eastAsia" w:eastAsia="宋体"/>
          <w:sz w:val="36"/>
          <w:szCs w:val="36"/>
          <w:lang w:val="en-US" w:eastAsia="zh-CN"/>
        </w:rPr>
        <w:t>End</w:t>
      </w:r>
      <w:r>
        <w:rPr>
          <w:sz w:val="36"/>
          <w:szCs w:val="36"/>
        </w:rPr>
        <w:t xml:space="preserve"> of 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(Zhihong)">
    <w15:presenceInfo w15:providerId="None" w15:userId="ZTE (Zhihong)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007064"/>
    <w:rsid w:val="02F97C65"/>
    <w:rsid w:val="04F47C11"/>
    <w:rsid w:val="05904560"/>
    <w:rsid w:val="05C93406"/>
    <w:rsid w:val="07A000DA"/>
    <w:rsid w:val="098547FD"/>
    <w:rsid w:val="0B9904AB"/>
    <w:rsid w:val="0DAF3148"/>
    <w:rsid w:val="108121DE"/>
    <w:rsid w:val="11092E3D"/>
    <w:rsid w:val="120F3BE6"/>
    <w:rsid w:val="14FF15DB"/>
    <w:rsid w:val="153D1AF8"/>
    <w:rsid w:val="182D7527"/>
    <w:rsid w:val="18CE41B0"/>
    <w:rsid w:val="19482BF9"/>
    <w:rsid w:val="196F3951"/>
    <w:rsid w:val="1B4B67E0"/>
    <w:rsid w:val="1B935616"/>
    <w:rsid w:val="21EC08C7"/>
    <w:rsid w:val="236B2722"/>
    <w:rsid w:val="24441581"/>
    <w:rsid w:val="25096AAA"/>
    <w:rsid w:val="256E23A0"/>
    <w:rsid w:val="257C4463"/>
    <w:rsid w:val="27D21052"/>
    <w:rsid w:val="28F505E3"/>
    <w:rsid w:val="2CEA42CF"/>
    <w:rsid w:val="2D50676A"/>
    <w:rsid w:val="316C4EA0"/>
    <w:rsid w:val="3451591A"/>
    <w:rsid w:val="35F3334A"/>
    <w:rsid w:val="37637B82"/>
    <w:rsid w:val="3925241B"/>
    <w:rsid w:val="3A2E29CA"/>
    <w:rsid w:val="3C927F1C"/>
    <w:rsid w:val="3D6F5B7B"/>
    <w:rsid w:val="3F791E21"/>
    <w:rsid w:val="419E4822"/>
    <w:rsid w:val="45E824EA"/>
    <w:rsid w:val="46604D1B"/>
    <w:rsid w:val="49F15597"/>
    <w:rsid w:val="4A61193D"/>
    <w:rsid w:val="527D328D"/>
    <w:rsid w:val="54EC2C1E"/>
    <w:rsid w:val="5954632A"/>
    <w:rsid w:val="5B2E37AA"/>
    <w:rsid w:val="5C0108A1"/>
    <w:rsid w:val="5E0E1466"/>
    <w:rsid w:val="5F8176D4"/>
    <w:rsid w:val="60725782"/>
    <w:rsid w:val="60EB0BC5"/>
    <w:rsid w:val="652C5C41"/>
    <w:rsid w:val="66677220"/>
    <w:rsid w:val="66D567E9"/>
    <w:rsid w:val="685720B5"/>
    <w:rsid w:val="69144EB1"/>
    <w:rsid w:val="6A4A375F"/>
    <w:rsid w:val="6AB156CC"/>
    <w:rsid w:val="6DD13B85"/>
    <w:rsid w:val="6F4511AB"/>
    <w:rsid w:val="6FD151BE"/>
    <w:rsid w:val="710A7E63"/>
    <w:rsid w:val="710F3531"/>
    <w:rsid w:val="71B24B83"/>
    <w:rsid w:val="746413DC"/>
    <w:rsid w:val="753425CB"/>
    <w:rsid w:val="756D2E5F"/>
    <w:rsid w:val="761012A2"/>
    <w:rsid w:val="7615565F"/>
    <w:rsid w:val="78632917"/>
    <w:rsid w:val="7D9541FF"/>
    <w:rsid w:val="7F41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0</TotalTime>
  <ScaleCrop>false</ScaleCrop>
  <LinksUpToDate>false</LinksUpToDate>
  <CharactersWithSpaces>2381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 (Zhihong)</cp:lastModifiedBy>
  <cp:lastPrinted>2411-12-31T23:00:00Z</cp:lastPrinted>
  <dcterms:modified xsi:type="dcterms:W3CDTF">2020-02-13T16:53:30Z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2052-11.8.2.8361</vt:lpwstr>
  </property>
</Properties>
</file>